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B794C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164</w:t>
        </w:r>
      </w:fldSimple>
      <w:fldSimple w:instr=" DOCPROPERTY  MtgTitle  \* MERGEFORMAT "/>
      <w:r>
        <w:rPr>
          <w:b/>
          <w:i/>
          <w:noProof/>
          <w:sz w:val="28"/>
        </w:rPr>
        <w:tab/>
      </w:r>
      <w:fldSimple w:instr=" DOCPROPERTY  Tdoc#  \* MERGEFORMAT ">
        <w:r w:rsidR="00E13F3D" w:rsidRPr="00E13F3D">
          <w:rPr>
            <w:b/>
            <w:i/>
            <w:noProof/>
            <w:sz w:val="28"/>
          </w:rPr>
          <w:t>S2-240</w:t>
        </w:r>
        <w:r w:rsidR="002756DE">
          <w:rPr>
            <w:b/>
            <w:i/>
            <w:noProof/>
            <w:sz w:val="28"/>
          </w:rPr>
          <w:t>7727</w:t>
        </w:r>
      </w:fldSimple>
    </w:p>
    <w:p w14:paraId="7CB45193" w14:textId="77777777" w:rsidR="001E41F3" w:rsidRDefault="005C50C4"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00CBDC" w:rsidR="001E41F3" w:rsidRPr="00410371" w:rsidRDefault="005C50C4" w:rsidP="00E13F3D">
            <w:pPr>
              <w:pStyle w:val="CRCoverPage"/>
              <w:spacing w:after="0"/>
              <w:jc w:val="right"/>
              <w:rPr>
                <w:b/>
                <w:noProof/>
                <w:sz w:val="28"/>
              </w:rPr>
            </w:pPr>
            <w:fldSimple w:instr=" DOCPROPERTY  Spec#  \* MERGEFORMAT ">
              <w:r w:rsidR="00E13F3D" w:rsidRPr="00410371">
                <w:rPr>
                  <w:b/>
                  <w:noProof/>
                  <w:sz w:val="28"/>
                </w:rPr>
                <w:t>23.5</w:t>
              </w:r>
              <w:r w:rsidR="006F0756">
                <w:rPr>
                  <w:b/>
                  <w:noProof/>
                  <w:sz w:val="28"/>
                </w:rPr>
                <w:t>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D93BD" w:rsidR="001E41F3" w:rsidRPr="00410371" w:rsidRDefault="005C50C4" w:rsidP="00547111">
            <w:pPr>
              <w:pStyle w:val="CRCoverPage"/>
              <w:spacing w:after="0"/>
              <w:rPr>
                <w:noProof/>
                <w:lang w:eastAsia="ko-KR"/>
              </w:rPr>
            </w:pPr>
            <w:fldSimple w:instr=" DOCPROPERTY  Cr#  \* MERGEFORMAT ">
              <w:r w:rsidR="002756DE">
                <w:rPr>
                  <w:b/>
                  <w:noProof/>
                  <w:sz w:val="28"/>
                </w:rPr>
                <w:t>0236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C50C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C7F70A" w:rsidR="001E41F3" w:rsidRPr="00410371" w:rsidRDefault="005C50C4">
            <w:pPr>
              <w:pStyle w:val="CRCoverPage"/>
              <w:spacing w:after="0"/>
              <w:jc w:val="center"/>
              <w:rPr>
                <w:noProof/>
                <w:sz w:val="28"/>
              </w:rPr>
            </w:pPr>
            <w:fldSimple w:instr=" DOCPROPERTY  Version  \* MERGEFORMAT ">
              <w:r w:rsidR="00E13F3D" w:rsidRPr="00410371">
                <w:rPr>
                  <w:b/>
                  <w:noProof/>
                  <w:sz w:val="28"/>
                </w:rPr>
                <w:t>1</w:t>
              </w:r>
              <w:r w:rsidR="00FD7A3E">
                <w:rPr>
                  <w:b/>
                  <w:noProof/>
                  <w:sz w:val="28"/>
                </w:rPr>
                <w:t>8</w:t>
              </w:r>
              <w:r w:rsidR="00E13F3D" w:rsidRPr="00410371">
                <w:rPr>
                  <w:b/>
                  <w:noProof/>
                  <w:sz w:val="28"/>
                </w:rPr>
                <w:t>.</w:t>
              </w:r>
              <w:r w:rsidR="00FD7A3E">
                <w:rPr>
                  <w:b/>
                  <w:noProof/>
                  <w:sz w:val="28"/>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771A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CE904" w:rsidR="001E41F3" w:rsidRPr="007771AF" w:rsidRDefault="00B418EC">
            <w:pPr>
              <w:pStyle w:val="CRCoverPage"/>
              <w:spacing w:after="0"/>
              <w:ind w:left="100"/>
              <w:rPr>
                <w:noProof/>
                <w:lang w:val="en-US"/>
              </w:rPr>
            </w:pPr>
            <w:r w:rsidRPr="007771AF">
              <w:rPr>
                <w:lang w:val="en-US"/>
              </w:rPr>
              <w:t xml:space="preserve">KI#1 </w:t>
            </w:r>
            <w:r w:rsidR="007D022E">
              <w:rPr>
                <w:lang w:val="en-US"/>
              </w:rPr>
              <w:t>Local offloading management policy</w:t>
            </w:r>
            <w:r w:rsidRPr="007771AF">
              <w:rPr>
                <w:lang w:val="en-US"/>
              </w:rPr>
              <w:t xml:space="preserve"> </w:t>
            </w:r>
          </w:p>
        </w:tc>
      </w:tr>
      <w:tr w:rsidR="001E41F3" w:rsidRPr="007771AF" w14:paraId="05C08479" w14:textId="77777777" w:rsidTr="00547111">
        <w:tc>
          <w:tcPr>
            <w:tcW w:w="1843" w:type="dxa"/>
            <w:tcBorders>
              <w:left w:val="single" w:sz="4" w:space="0" w:color="auto"/>
            </w:tcBorders>
          </w:tcPr>
          <w:p w14:paraId="45E29F53" w14:textId="77777777" w:rsidR="001E41F3" w:rsidRPr="007771A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71A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9F6A5" w:rsidR="001E41F3" w:rsidRDefault="006D22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233C33" w:rsidR="001E41F3" w:rsidRDefault="006A5153"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93C49"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3BDDA" w:rsidR="001E41F3" w:rsidRDefault="005C50C4">
            <w:pPr>
              <w:pStyle w:val="CRCoverPage"/>
              <w:spacing w:after="0"/>
              <w:ind w:left="100"/>
              <w:rPr>
                <w:noProof/>
              </w:rPr>
            </w:pPr>
            <w:fldSimple w:instr=" DOCPROPERTY  ResDate  \* MERGEFORMAT ">
              <w:r w:rsidR="00D24991">
                <w:rPr>
                  <w:noProof/>
                </w:rPr>
                <w:t>2024-0</w:t>
              </w:r>
              <w:r w:rsidR="002F2DFA">
                <w:rPr>
                  <w:noProof/>
                </w:rPr>
                <w:t>8</w:t>
              </w:r>
              <w:r w:rsidR="00D24991">
                <w:rPr>
                  <w:noProof/>
                </w:rPr>
                <w:t>-</w:t>
              </w:r>
            </w:fldSimple>
            <w:r w:rsidR="002F2DF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238CF" w:rsidR="001E41F3" w:rsidRDefault="006D22A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C50C4">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63E965" w14:textId="77777777" w:rsidR="001E41F3" w:rsidRDefault="00684129" w:rsidP="00684129">
            <w:pPr>
              <w:pStyle w:val="CRCoverPage"/>
              <w:spacing w:after="0"/>
              <w:ind w:left="100"/>
              <w:rPr>
                <w:noProof/>
              </w:rPr>
            </w:pPr>
            <w:r w:rsidRPr="00684129">
              <w:rPr>
                <w:noProof/>
              </w:rPr>
              <w:t>It is concluded in KI#1 that, for Session Breakout model, the local I-SMF for local offloading management can obtain the local offloading management policy form the SMF. Accordingly, the SMF needs to receives the local offloading management policy from the PCF with indicating that the local offloading management is supported for a given PDU Session.</w:t>
            </w:r>
          </w:p>
          <w:p w14:paraId="708AA7DE" w14:textId="2579EF23" w:rsidR="0057658E" w:rsidRPr="00B418EC" w:rsidRDefault="0057658E" w:rsidP="00684129">
            <w:pPr>
              <w:pStyle w:val="CRCoverPage"/>
              <w:spacing w:after="0"/>
              <w:ind w:left="100"/>
              <w:rPr>
                <w:noProof/>
                <w:lang w:eastAsia="ko-KR"/>
              </w:rPr>
            </w:pPr>
            <w:r>
              <w:rPr>
                <w:rFonts w:hint="eastAsia"/>
                <w:noProof/>
                <w:lang w:eastAsia="ko-KR"/>
              </w:rPr>
              <w:t>A</w:t>
            </w:r>
            <w:r>
              <w:rPr>
                <w:noProof/>
                <w:lang w:eastAsia="ko-KR"/>
              </w:rPr>
              <w:t xml:space="preserve">dditionally, it is concluded that </w:t>
            </w:r>
            <w:r w:rsidRPr="0057658E">
              <w:rPr>
                <w:noProof/>
                <w:lang w:eastAsia="ko-KR"/>
              </w:rPr>
              <w:t>SMF may forward AF provided traffic influence information to I-SMF.</w:t>
            </w:r>
            <w:r>
              <w:rPr>
                <w:noProof/>
                <w:lang w:eastAsia="ko-KR"/>
              </w:rPr>
              <w:t xml:space="preserve"> The AF provided traffic influence information is provided as SM policy info from PCF to SMF, which sequentially provides to the local I-SMF.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760EB6" w:rsidR="001E41F3" w:rsidRDefault="003A1442">
            <w:pPr>
              <w:pStyle w:val="CRCoverPage"/>
              <w:spacing w:after="0"/>
              <w:ind w:left="100"/>
              <w:rPr>
                <w:noProof/>
              </w:rPr>
            </w:pPr>
            <w:r>
              <w:rPr>
                <w:noProof/>
              </w:rPr>
              <w:t>Add p</w:t>
            </w:r>
            <w:r w:rsidRPr="003A1442">
              <w:rPr>
                <w:noProof/>
              </w:rPr>
              <w:t>olicy information provisioning for Local Offloading Management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C5F6B6" w:rsidR="001E41F3" w:rsidRDefault="00B70575">
            <w:pPr>
              <w:pStyle w:val="CRCoverPage"/>
              <w:spacing w:after="0"/>
              <w:ind w:left="100"/>
              <w:rPr>
                <w:noProof/>
                <w:lang w:eastAsia="ko-KR"/>
              </w:rPr>
            </w:pPr>
            <w:r>
              <w:rPr>
                <w:noProof/>
                <w:lang w:eastAsia="ko-KR"/>
              </w:rPr>
              <w:t>Policy information cannot be provisioned to local I-SMF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5E576" w:rsidR="001E41F3" w:rsidRDefault="006D66C4">
            <w:pPr>
              <w:pStyle w:val="CRCoverPage"/>
              <w:spacing w:after="0"/>
              <w:ind w:left="100"/>
              <w:rPr>
                <w:noProof/>
                <w:lang w:eastAsia="ko-KR"/>
              </w:rPr>
            </w:pPr>
            <w:r>
              <w:t>6.X.</w:t>
            </w:r>
            <w:r w:rsidR="004255EB">
              <w:t>Y</w:t>
            </w:r>
            <w: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5FAE4C95" w14:textId="4523BFC2" w:rsidR="00102246" w:rsidRDefault="00102246" w:rsidP="00102246">
      <w:bookmarkStart w:id="1" w:name="_Toc170199197"/>
    </w:p>
    <w:p w14:paraId="60540A6A" w14:textId="50F9CC10" w:rsidR="006F2751" w:rsidRPr="00B06B74" w:rsidRDefault="00B35B14" w:rsidP="00B35B14">
      <w:pPr>
        <w:pStyle w:val="3"/>
      </w:pPr>
      <w:bookmarkStart w:id="2" w:name="_Toc170199182"/>
      <w:ins w:id="3" w:author="Samsung" w:date="2024-08-09T16:17:00Z">
        <w:r>
          <w:t>6.X.</w:t>
        </w:r>
      </w:ins>
      <w:ins w:id="4" w:author="Samsung" w:date="2024-08-09T16:41:00Z">
        <w:r w:rsidR="004255EB">
          <w:t>Y</w:t>
        </w:r>
      </w:ins>
      <w:ins w:id="5" w:author="Samsung" w:date="2024-08-09T16:17:00Z">
        <w:r>
          <w:tab/>
        </w:r>
      </w:ins>
      <w:bookmarkEnd w:id="2"/>
      <w:ins w:id="6" w:author="Samsung" w:date="2024-08-09T16:41:00Z">
        <w:r w:rsidR="00616DF0">
          <w:t>P</w:t>
        </w:r>
      </w:ins>
      <w:ins w:id="7" w:author="Samsung" w:date="2024-08-09T16:19:00Z">
        <w:r>
          <w:t xml:space="preserve">olicy information provisioning for </w:t>
        </w:r>
      </w:ins>
      <w:ins w:id="8" w:author="Samsung" w:date="2024-08-09T16:17:00Z">
        <w:r>
          <w:rPr>
            <w:lang w:eastAsia="ko-KR"/>
          </w:rPr>
          <w:t>Local Offloading Management</w:t>
        </w:r>
      </w:ins>
    </w:p>
    <w:p w14:paraId="4A5868C5" w14:textId="52D25574" w:rsidR="003B4463" w:rsidRPr="002029CE" w:rsidRDefault="003B4463" w:rsidP="003B4463">
      <w:pPr>
        <w:rPr>
          <w:ins w:id="9" w:author="Samsung" w:date="2024-08-09T11:35:00Z"/>
        </w:rPr>
      </w:pPr>
      <w:ins w:id="10" w:author="Samsung" w:date="2024-08-09T11:35:00Z">
        <w:r>
          <w:t>For Local Offloading Management scenario</w:t>
        </w:r>
      </w:ins>
      <w:ins w:id="11" w:author="Samsung" w:date="2024-08-09T16:30:00Z">
        <w:r w:rsidR="00FB39BF">
          <w:t>s</w:t>
        </w:r>
      </w:ins>
      <w:ins w:id="12" w:author="Samsung" w:date="2024-08-09T11:35:00Z">
        <w:r>
          <w:t xml:space="preserve">, </w:t>
        </w:r>
      </w:ins>
      <w:ins w:id="13" w:author="Samsung" w:date="2024-08-09T16:22:00Z">
        <w:r w:rsidR="00C839EF">
          <w:t xml:space="preserve">the local I-SMF </w:t>
        </w:r>
      </w:ins>
      <w:ins w:id="14" w:author="Samsung" w:date="2024-08-09T16:23:00Z">
        <w:r w:rsidR="00C839EF">
          <w:t>is</w:t>
        </w:r>
      </w:ins>
      <w:ins w:id="15" w:author="Samsung" w:date="2024-08-09T16:22:00Z">
        <w:r w:rsidR="00C839EF">
          <w:t xml:space="preserve"> configured with or receive</w:t>
        </w:r>
      </w:ins>
      <w:ins w:id="16" w:author="Samsung" w:date="2024-08-09T16:23:00Z">
        <w:r w:rsidR="00C839EF">
          <w:t>s</w:t>
        </w:r>
      </w:ins>
      <w:ins w:id="17" w:author="Samsung" w:date="2024-08-09T16:22:00Z">
        <w:r w:rsidR="00C839EF">
          <w:t xml:space="preserve"> the </w:t>
        </w:r>
      </w:ins>
      <w:ins w:id="18" w:author="Samsung" w:date="2024-08-09T16:23:00Z">
        <w:r w:rsidR="00C839EF">
          <w:t>L</w:t>
        </w:r>
      </w:ins>
      <w:ins w:id="19" w:author="Samsung" w:date="2024-08-09T16:22:00Z">
        <w:r w:rsidR="00C839EF">
          <w:t xml:space="preserve">ocal </w:t>
        </w:r>
      </w:ins>
      <w:ins w:id="20" w:author="Samsung" w:date="2024-08-09T16:23:00Z">
        <w:r w:rsidR="00C839EF">
          <w:t>O</w:t>
        </w:r>
      </w:ins>
      <w:ins w:id="21" w:author="Samsung" w:date="2024-08-09T16:22:00Z">
        <w:r w:rsidR="00C839EF">
          <w:t xml:space="preserve">ffloading </w:t>
        </w:r>
      </w:ins>
      <w:ins w:id="22" w:author="Samsung" w:date="2024-08-09T16:23:00Z">
        <w:r w:rsidR="00C839EF">
          <w:t xml:space="preserve">Management </w:t>
        </w:r>
      </w:ins>
      <w:ins w:id="23" w:author="Samsung" w:date="2024-08-09T16:22:00Z">
        <w:r w:rsidR="00C839EF">
          <w:t xml:space="preserve">policy </w:t>
        </w:r>
      </w:ins>
      <w:ins w:id="24" w:author="Samsung" w:date="2024-08-09T16:23:00Z">
        <w:r w:rsidR="00C839EF">
          <w:t xml:space="preserve">information </w:t>
        </w:r>
      </w:ins>
      <w:ins w:id="25" w:author="Samsung" w:date="2024-08-09T16:22:00Z">
        <w:r w:rsidR="00C839EF">
          <w:t>from PCF via SMF</w:t>
        </w:r>
      </w:ins>
      <w:ins w:id="26" w:author="Samsung" w:date="2024-08-09T16:29:00Z">
        <w:r w:rsidR="00FB39BF">
          <w:t xml:space="preserve"> during the procedure for establishing PDU Session supporting </w:t>
        </w:r>
      </w:ins>
      <w:ins w:id="27" w:author="Samsung" w:date="2024-08-09T16:30:00Z">
        <w:r w:rsidR="00FB39BF">
          <w:t xml:space="preserve">the </w:t>
        </w:r>
      </w:ins>
      <w:ins w:id="28" w:author="Samsung" w:date="2024-08-09T16:29:00Z">
        <w:r w:rsidR="00FB39BF">
          <w:t>Local Offloading Management</w:t>
        </w:r>
      </w:ins>
      <w:ins w:id="29" w:author="Samsung" w:date="2024-08-09T16:23:00Z">
        <w:r w:rsidR="00C839EF">
          <w:t xml:space="preserve">. </w:t>
        </w:r>
      </w:ins>
      <w:ins w:id="30" w:author="Samsung" w:date="2024-08-09T11:35:00Z">
        <w:r>
          <w:t>If the PCF receives a Local Offloading Management support indication</w:t>
        </w:r>
      </w:ins>
      <w:ins w:id="31" w:author="Samsung" w:date="2024-08-09T16:25:00Z">
        <w:r w:rsidR="003D3C7C">
          <w:t xml:space="preserve"> from the SMF during the SM Policy Association procedure</w:t>
        </w:r>
      </w:ins>
      <w:ins w:id="32" w:author="Samsung" w:date="2024-08-09T16:26:00Z">
        <w:r w:rsidR="003D3C7C">
          <w:t xml:space="preserve"> </w:t>
        </w:r>
        <w:r w:rsidR="001D42E2">
          <w:t xml:space="preserve">specified in </w:t>
        </w:r>
      </w:ins>
      <w:ins w:id="33" w:author="Samsung" w:date="2024-08-09T16:27:00Z">
        <w:r w:rsidR="0092661C">
          <w:t xml:space="preserve">clause of 4.16.4 of </w:t>
        </w:r>
      </w:ins>
      <w:ins w:id="34" w:author="Samsung" w:date="2024-08-09T16:26:00Z">
        <w:r w:rsidR="001D42E2">
          <w:t>TS 23.502 [3]</w:t>
        </w:r>
      </w:ins>
      <w:ins w:id="35" w:author="Samsung" w:date="2024-08-09T11:35:00Z">
        <w:r>
          <w:t xml:space="preserve">, the PCF may provide Local Offloading Management Policy. </w:t>
        </w:r>
      </w:ins>
      <w:ins w:id="36" w:author="Samsung" w:date="2024-08-09T16:28:00Z">
        <w:r w:rsidR="00A12785">
          <w:t>The Local Offloading Management policy information contains IP range(s) and/or FQDN(s) allowed to be routed to the local part of DN and shall select local UPF(s) as specified in clause 6.4 of TS 23.503 [4]</w:t>
        </w:r>
      </w:ins>
      <w:ins w:id="37" w:author="Samsung" w:date="2024-08-09T11:35:00Z">
        <w:r>
          <w:t>.</w:t>
        </w:r>
      </w:ins>
    </w:p>
    <w:p w14:paraId="3CFB6273" w14:textId="3ADDE38A" w:rsidR="00C839EF" w:rsidRDefault="00C839EF" w:rsidP="00C839EF">
      <w:pPr>
        <w:rPr>
          <w:ins w:id="38" w:author="Samsung" w:date="2024-08-09T16:22:00Z"/>
          <w:lang w:eastAsia="ko-KR"/>
        </w:rPr>
      </w:pPr>
      <w:ins w:id="39" w:author="Samsung" w:date="2024-08-09T16:22:00Z">
        <w:r>
          <w:rPr>
            <w:rFonts w:hint="eastAsia"/>
            <w:lang w:eastAsia="ko-KR"/>
          </w:rPr>
          <w:t>F</w:t>
        </w:r>
        <w:r>
          <w:rPr>
            <w:lang w:eastAsia="ko-KR"/>
          </w:rPr>
          <w:t xml:space="preserve">or Local Offloading Management scenario, the SMF </w:t>
        </w:r>
        <w:r>
          <w:t xml:space="preserve">may forward AF provided traffic influence information, which is received from PCF as </w:t>
        </w:r>
      </w:ins>
      <w:ins w:id="40" w:author="Samsung" w:date="2024-08-09T16:42:00Z">
        <w:r w:rsidR="006405A1">
          <w:t xml:space="preserve">part of </w:t>
        </w:r>
      </w:ins>
      <w:ins w:id="41" w:author="Samsung" w:date="2024-08-09T16:22:00Z">
        <w:r>
          <w:t>SM policy, to the local I-SMF.</w:t>
        </w:r>
      </w:ins>
    </w:p>
    <w:p w14:paraId="5F066904" w14:textId="13F7A27C" w:rsidR="006F2751" w:rsidRPr="00C839EF" w:rsidRDefault="006F2751" w:rsidP="00102246"/>
    <w:p w14:paraId="1E213555" w14:textId="77777777" w:rsidR="006F2751" w:rsidRPr="006A5153" w:rsidRDefault="006F2751" w:rsidP="00102246"/>
    <w:p w14:paraId="585742B5" w14:textId="3F2E6C78"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5611E2">
        <w:rPr>
          <w:rFonts w:cs="Arial"/>
          <w:color w:val="FF0000"/>
          <w:sz w:val="36"/>
          <w:szCs w:val="48"/>
        </w:rPr>
        <w:t>End of</w:t>
      </w:r>
      <w:r>
        <w:rPr>
          <w:rFonts w:cs="Arial"/>
          <w:color w:val="FF0000"/>
          <w:sz w:val="36"/>
          <w:szCs w:val="48"/>
        </w:rPr>
        <w:t xml:space="preserve"> Changes &lt;&lt;&lt;&lt;</w:t>
      </w:r>
    </w:p>
    <w:bookmarkEnd w:id="1"/>
    <w:p w14:paraId="6BE84B4D" w14:textId="75E053A4" w:rsidR="00102246" w:rsidRPr="00102246" w:rsidRDefault="00102246" w:rsidP="00102246">
      <w:pPr>
        <w:jc w:val="center"/>
        <w:rPr>
          <w:noProof/>
          <w:color w:val="0070C0"/>
          <w:sz w:val="32"/>
          <w:szCs w:val="32"/>
          <w:lang w:eastAsia="ko-KR"/>
        </w:rPr>
      </w:pPr>
    </w:p>
    <w:sectPr w:rsidR="00102246" w:rsidRPr="0010224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FD8DF" w14:textId="77777777" w:rsidR="003F2204" w:rsidRDefault="003F2204">
      <w:r>
        <w:separator/>
      </w:r>
    </w:p>
  </w:endnote>
  <w:endnote w:type="continuationSeparator" w:id="0">
    <w:p w14:paraId="3E05E91C" w14:textId="77777777" w:rsidR="003F2204" w:rsidRDefault="003F2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8C2F0" w14:textId="77777777" w:rsidR="003F2204" w:rsidRDefault="003F2204">
      <w:r>
        <w:separator/>
      </w:r>
    </w:p>
  </w:footnote>
  <w:footnote w:type="continuationSeparator" w:id="0">
    <w:p w14:paraId="5D7A12D0" w14:textId="77777777" w:rsidR="003F2204" w:rsidRDefault="003F2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2246"/>
    <w:rsid w:val="00145D43"/>
    <w:rsid w:val="00192C46"/>
    <w:rsid w:val="001A08B3"/>
    <w:rsid w:val="001A7B60"/>
    <w:rsid w:val="001B52F0"/>
    <w:rsid w:val="001B7A65"/>
    <w:rsid w:val="001D42E2"/>
    <w:rsid w:val="001E41F3"/>
    <w:rsid w:val="0026004D"/>
    <w:rsid w:val="002640DD"/>
    <w:rsid w:val="002756DE"/>
    <w:rsid w:val="00275D12"/>
    <w:rsid w:val="00284FEB"/>
    <w:rsid w:val="002860C4"/>
    <w:rsid w:val="002A4F73"/>
    <w:rsid w:val="002B5741"/>
    <w:rsid w:val="002E472E"/>
    <w:rsid w:val="002F2DFA"/>
    <w:rsid w:val="002F7F32"/>
    <w:rsid w:val="00305409"/>
    <w:rsid w:val="003609EF"/>
    <w:rsid w:val="0036231A"/>
    <w:rsid w:val="00374DD4"/>
    <w:rsid w:val="003A1442"/>
    <w:rsid w:val="003B4463"/>
    <w:rsid w:val="003C0396"/>
    <w:rsid w:val="003C7238"/>
    <w:rsid w:val="003D3C7C"/>
    <w:rsid w:val="003E1A36"/>
    <w:rsid w:val="003F2204"/>
    <w:rsid w:val="00410371"/>
    <w:rsid w:val="004242F1"/>
    <w:rsid w:val="004255EB"/>
    <w:rsid w:val="0045677F"/>
    <w:rsid w:val="004B75B7"/>
    <w:rsid w:val="004E2313"/>
    <w:rsid w:val="005141D9"/>
    <w:rsid w:val="0051580D"/>
    <w:rsid w:val="00533F03"/>
    <w:rsid w:val="00547111"/>
    <w:rsid w:val="005611E2"/>
    <w:rsid w:val="0057658E"/>
    <w:rsid w:val="00592D74"/>
    <w:rsid w:val="005C50C4"/>
    <w:rsid w:val="005E2C44"/>
    <w:rsid w:val="00615C34"/>
    <w:rsid w:val="00616DF0"/>
    <w:rsid w:val="00621188"/>
    <w:rsid w:val="006257ED"/>
    <w:rsid w:val="006405A1"/>
    <w:rsid w:val="00653DE4"/>
    <w:rsid w:val="00665C47"/>
    <w:rsid w:val="00673063"/>
    <w:rsid w:val="00684129"/>
    <w:rsid w:val="00695808"/>
    <w:rsid w:val="006A5153"/>
    <w:rsid w:val="006B46FB"/>
    <w:rsid w:val="006D22A6"/>
    <w:rsid w:val="006D66C4"/>
    <w:rsid w:val="006E21FB"/>
    <w:rsid w:val="006F0756"/>
    <w:rsid w:val="006F2751"/>
    <w:rsid w:val="00753982"/>
    <w:rsid w:val="007771AF"/>
    <w:rsid w:val="00786FD9"/>
    <w:rsid w:val="00792342"/>
    <w:rsid w:val="007977A8"/>
    <w:rsid w:val="007B512A"/>
    <w:rsid w:val="007C2097"/>
    <w:rsid w:val="007D022E"/>
    <w:rsid w:val="007D6A07"/>
    <w:rsid w:val="007F7259"/>
    <w:rsid w:val="008040A8"/>
    <w:rsid w:val="008279FA"/>
    <w:rsid w:val="008626E7"/>
    <w:rsid w:val="00870EE7"/>
    <w:rsid w:val="008863B9"/>
    <w:rsid w:val="008A45A6"/>
    <w:rsid w:val="008A4963"/>
    <w:rsid w:val="008D3CCC"/>
    <w:rsid w:val="008D6076"/>
    <w:rsid w:val="008F3789"/>
    <w:rsid w:val="008F686C"/>
    <w:rsid w:val="009148DE"/>
    <w:rsid w:val="0092661C"/>
    <w:rsid w:val="00941E30"/>
    <w:rsid w:val="0094361D"/>
    <w:rsid w:val="009531B0"/>
    <w:rsid w:val="009741B3"/>
    <w:rsid w:val="009777D9"/>
    <w:rsid w:val="00991B88"/>
    <w:rsid w:val="00995D0B"/>
    <w:rsid w:val="009A5753"/>
    <w:rsid w:val="009A579D"/>
    <w:rsid w:val="009E3297"/>
    <w:rsid w:val="009F734F"/>
    <w:rsid w:val="00A12785"/>
    <w:rsid w:val="00A246B6"/>
    <w:rsid w:val="00A25642"/>
    <w:rsid w:val="00A36B50"/>
    <w:rsid w:val="00A371B0"/>
    <w:rsid w:val="00A47E70"/>
    <w:rsid w:val="00A50CF0"/>
    <w:rsid w:val="00A55C3C"/>
    <w:rsid w:val="00A7671C"/>
    <w:rsid w:val="00A9417B"/>
    <w:rsid w:val="00AA2CBC"/>
    <w:rsid w:val="00AC5820"/>
    <w:rsid w:val="00AD1CD8"/>
    <w:rsid w:val="00B06B74"/>
    <w:rsid w:val="00B258BB"/>
    <w:rsid w:val="00B35B14"/>
    <w:rsid w:val="00B418EC"/>
    <w:rsid w:val="00B67B97"/>
    <w:rsid w:val="00B70575"/>
    <w:rsid w:val="00B968C8"/>
    <w:rsid w:val="00B97817"/>
    <w:rsid w:val="00BA3EC5"/>
    <w:rsid w:val="00BA51D9"/>
    <w:rsid w:val="00BB5DFC"/>
    <w:rsid w:val="00BD279D"/>
    <w:rsid w:val="00BD6BB8"/>
    <w:rsid w:val="00C104B9"/>
    <w:rsid w:val="00C45243"/>
    <w:rsid w:val="00C66BA2"/>
    <w:rsid w:val="00C839EF"/>
    <w:rsid w:val="00C870F6"/>
    <w:rsid w:val="00C907B5"/>
    <w:rsid w:val="00C95985"/>
    <w:rsid w:val="00CC5026"/>
    <w:rsid w:val="00CC68D0"/>
    <w:rsid w:val="00D03F9A"/>
    <w:rsid w:val="00D06D51"/>
    <w:rsid w:val="00D070F0"/>
    <w:rsid w:val="00D24991"/>
    <w:rsid w:val="00D50255"/>
    <w:rsid w:val="00D66520"/>
    <w:rsid w:val="00D84AE9"/>
    <w:rsid w:val="00D9124E"/>
    <w:rsid w:val="00D922F2"/>
    <w:rsid w:val="00DE34CF"/>
    <w:rsid w:val="00DF7C14"/>
    <w:rsid w:val="00E13F3D"/>
    <w:rsid w:val="00E22CA9"/>
    <w:rsid w:val="00E23549"/>
    <w:rsid w:val="00E2620E"/>
    <w:rsid w:val="00E34898"/>
    <w:rsid w:val="00EB09B7"/>
    <w:rsid w:val="00ED0444"/>
    <w:rsid w:val="00EE7D7C"/>
    <w:rsid w:val="00F152B5"/>
    <w:rsid w:val="00F25D98"/>
    <w:rsid w:val="00F300FB"/>
    <w:rsid w:val="00F370D2"/>
    <w:rsid w:val="00FB39BF"/>
    <w:rsid w:val="00FB6386"/>
    <w:rsid w:val="00FC62BB"/>
    <w:rsid w:val="00FD7A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2A4F7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2A4F73"/>
    <w:rPr>
      <w:rFonts w:ascii="Arial" w:hAnsi="Arial"/>
      <w:sz w:val="18"/>
      <w:lang w:val="en-GB" w:eastAsia="en-US"/>
    </w:rPr>
  </w:style>
  <w:style w:type="character" w:customStyle="1" w:styleId="TAHCar">
    <w:name w:val="TAH Car"/>
    <w:link w:val="TAH"/>
    <w:rsid w:val="002A4F7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2</Pages>
  <Words>584</Words>
  <Characters>3330</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50</cp:revision>
  <cp:lastPrinted>1899-12-31T23:00:00Z</cp:lastPrinted>
  <dcterms:created xsi:type="dcterms:W3CDTF">2024-07-24T06:49:00Z</dcterms:created>
  <dcterms:modified xsi:type="dcterms:W3CDTF">2024-08-09T07:42:00Z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